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43D" w:rsidRDefault="007B143D" w:rsidP="007B143D">
      <w:pPr>
        <w:jc w:val="center"/>
        <w:rPr>
          <w:rFonts w:ascii="Arial" w:hAnsi="Arial" w:cs="Arial"/>
          <w:b/>
          <w:sz w:val="24"/>
        </w:rPr>
      </w:pPr>
    </w:p>
    <w:p w:rsidR="007B143D" w:rsidRPr="000D7414" w:rsidRDefault="007B143D" w:rsidP="007B143D">
      <w:pPr>
        <w:jc w:val="center"/>
        <w:rPr>
          <w:rFonts w:ascii="Arial" w:hAnsi="Arial" w:cs="Arial"/>
          <w:b/>
          <w:sz w:val="30"/>
          <w:szCs w:val="30"/>
        </w:rPr>
      </w:pPr>
      <w:r w:rsidRPr="000D7414">
        <w:rPr>
          <w:rFonts w:ascii="Arial" w:hAnsi="Arial" w:cs="Arial" w:hint="eastAsia"/>
          <w:b/>
          <w:sz w:val="30"/>
          <w:szCs w:val="30"/>
        </w:rPr>
        <w:t>配售对象出资信息表</w:t>
      </w:r>
    </w:p>
    <w:p w:rsidR="00784C0B" w:rsidRPr="000D7414" w:rsidRDefault="001923FA" w:rsidP="007B143D">
      <w:pPr>
        <w:jc w:val="center"/>
        <w:rPr>
          <w:rFonts w:ascii="Arial" w:hAnsi="Arial" w:cs="Arial"/>
          <w:b/>
          <w:szCs w:val="21"/>
        </w:rPr>
      </w:pPr>
      <w:r w:rsidRPr="000D7414">
        <w:rPr>
          <w:rFonts w:ascii="Arial" w:hAnsi="Arial" w:cs="Arial" w:hint="eastAsia"/>
          <w:b/>
          <w:szCs w:val="21"/>
        </w:rPr>
        <w:t>（</w:t>
      </w:r>
      <w:r w:rsidR="000D7414" w:rsidRPr="000D7414">
        <w:rPr>
          <w:rFonts w:ascii="Arial" w:hAnsi="Arial" w:cs="Arial" w:hint="eastAsia"/>
          <w:b/>
          <w:szCs w:val="21"/>
        </w:rPr>
        <w:t>配售对象类型为</w:t>
      </w:r>
      <w:r w:rsidR="000D7414">
        <w:rPr>
          <w:rFonts w:ascii="Arial" w:hAnsi="Arial" w:cs="Arial" w:hint="eastAsia"/>
          <w:b/>
          <w:szCs w:val="21"/>
        </w:rPr>
        <w:t>公募基金、社保基金</w:t>
      </w:r>
      <w:r w:rsidRPr="000D7414">
        <w:rPr>
          <w:rFonts w:ascii="Arial" w:hAnsi="Arial" w:cs="Arial" w:hint="eastAsia"/>
          <w:b/>
          <w:szCs w:val="21"/>
        </w:rPr>
        <w:t>、企业年金计划、保险资金投资账户、</w:t>
      </w:r>
      <w:r w:rsidRPr="000D7414">
        <w:rPr>
          <w:rFonts w:ascii="Arial" w:hAnsi="Arial" w:cs="Arial" w:hint="eastAsia"/>
          <w:b/>
          <w:szCs w:val="21"/>
        </w:rPr>
        <w:t>QFII</w:t>
      </w:r>
      <w:r w:rsidRPr="000D7414">
        <w:rPr>
          <w:rFonts w:ascii="Arial" w:hAnsi="Arial" w:cs="Arial" w:hint="eastAsia"/>
          <w:b/>
          <w:szCs w:val="21"/>
        </w:rPr>
        <w:t>投资账户、机构自营投资账户、个人自有资金投资账户</w:t>
      </w:r>
      <w:r w:rsidR="000D7414" w:rsidRPr="000D7414">
        <w:rPr>
          <w:rFonts w:ascii="Arial" w:hAnsi="Arial" w:cs="Arial" w:hint="eastAsia"/>
          <w:b/>
          <w:szCs w:val="21"/>
        </w:rPr>
        <w:t>无需提交此表）</w:t>
      </w:r>
    </w:p>
    <w:p w:rsidR="002C5A01" w:rsidRPr="004B2377" w:rsidRDefault="002C5A01" w:rsidP="007B143D">
      <w:pPr>
        <w:jc w:val="center"/>
        <w:rPr>
          <w:rFonts w:ascii="Arial" w:hAnsi="Arial" w:cs="Arial"/>
          <w:b/>
          <w:sz w:val="24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4"/>
        <w:gridCol w:w="1698"/>
        <w:gridCol w:w="3544"/>
        <w:gridCol w:w="2268"/>
        <w:gridCol w:w="1429"/>
      </w:tblGrid>
      <w:tr w:rsidR="005D3876" w:rsidRPr="00711A88" w:rsidTr="002C5A01">
        <w:trPr>
          <w:trHeight w:val="968"/>
          <w:jc w:val="center"/>
        </w:trPr>
        <w:tc>
          <w:tcPr>
            <w:tcW w:w="10643" w:type="dxa"/>
            <w:gridSpan w:val="5"/>
            <w:vAlign w:val="center"/>
          </w:tcPr>
          <w:p w:rsidR="005D3876" w:rsidRDefault="005D3876" w:rsidP="00763144">
            <w:pPr>
              <w:widowControl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网下投资者名称：</w:t>
            </w:r>
            <w:r w:rsidR="00763144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</w:p>
        </w:tc>
      </w:tr>
      <w:tr w:rsidR="002C5A01" w:rsidRPr="00711A88" w:rsidTr="002C5A01">
        <w:trPr>
          <w:trHeight w:val="968"/>
          <w:jc w:val="center"/>
        </w:trPr>
        <w:tc>
          <w:tcPr>
            <w:tcW w:w="10643" w:type="dxa"/>
            <w:gridSpan w:val="5"/>
            <w:vAlign w:val="center"/>
          </w:tcPr>
          <w:p w:rsidR="002C5A01" w:rsidRPr="00711A88" w:rsidRDefault="002C5A01" w:rsidP="00763144">
            <w:pPr>
              <w:widowControl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配售对象名称：</w:t>
            </w:r>
            <w:r w:rsidR="00763144" w:rsidRPr="00711A88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</w:p>
        </w:tc>
      </w:tr>
      <w:tr w:rsidR="002C5A01" w:rsidRPr="00711A88" w:rsidTr="002C5A01">
        <w:trPr>
          <w:trHeight w:val="968"/>
          <w:jc w:val="center"/>
        </w:trPr>
        <w:tc>
          <w:tcPr>
            <w:tcW w:w="1704" w:type="dxa"/>
            <w:vAlign w:val="center"/>
          </w:tcPr>
          <w:p w:rsidR="002C5A01" w:rsidRDefault="002C5A01" w:rsidP="002C5A0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股票配售对象</w:t>
            </w:r>
          </w:p>
          <w:p w:rsidR="002C5A01" w:rsidRDefault="002C5A01" w:rsidP="002C5A0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出资</w:t>
            </w:r>
            <w:r w:rsidRPr="00711A88">
              <w:rPr>
                <w:rFonts w:ascii="宋体" w:hAnsi="宋体" w:hint="eastAsia"/>
                <w:b/>
                <w:color w:val="000000"/>
                <w:szCs w:val="21"/>
              </w:rPr>
              <w:t>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全称</w:t>
            </w:r>
          </w:p>
        </w:tc>
        <w:tc>
          <w:tcPr>
            <w:tcW w:w="1698" w:type="dxa"/>
            <w:vAlign w:val="center"/>
          </w:tcPr>
          <w:p w:rsidR="002C5A01" w:rsidRPr="002C5A01" w:rsidRDefault="002C5A01" w:rsidP="002C5A0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AE527D">
              <w:rPr>
                <w:rFonts w:ascii="宋体" w:hAnsi="宋体" w:hint="eastAsia"/>
                <w:b/>
                <w:color w:val="000000"/>
                <w:szCs w:val="21"/>
              </w:rPr>
              <w:t>出资方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类型</w:t>
            </w:r>
          </w:p>
        </w:tc>
        <w:tc>
          <w:tcPr>
            <w:tcW w:w="3544" w:type="dxa"/>
            <w:vAlign w:val="center"/>
          </w:tcPr>
          <w:p w:rsidR="002C5A01" w:rsidRPr="00711A88" w:rsidRDefault="002C5A01" w:rsidP="002C5A0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号码</w:t>
            </w:r>
          </w:p>
        </w:tc>
        <w:tc>
          <w:tcPr>
            <w:tcW w:w="2268" w:type="dxa"/>
            <w:vAlign w:val="center"/>
          </w:tcPr>
          <w:p w:rsidR="002C5A01" w:rsidRDefault="002C5A01" w:rsidP="002C5A0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2C5A01" w:rsidRPr="00711A88" w:rsidRDefault="002C5A01" w:rsidP="002C5A0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（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万元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1429" w:type="dxa"/>
            <w:vAlign w:val="center"/>
          </w:tcPr>
          <w:p w:rsidR="00F857E3" w:rsidRDefault="002C5A01" w:rsidP="002C5A01">
            <w:pPr>
              <w:widowControl/>
              <w:jc w:val="center"/>
              <w:outlineLvl w:val="0"/>
              <w:rPr>
                <w:ins w:id="0" w:author="赵菲" w:date="2015-01-06T09:44:00Z"/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2C5A01" w:rsidRPr="00711A88" w:rsidRDefault="002C5A01" w:rsidP="002C5A0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占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比</w:t>
            </w:r>
          </w:p>
          <w:p w:rsidR="002C5A01" w:rsidRDefault="002C5A01" w:rsidP="002C5A0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D765E7" w:rsidRPr="00711A88" w:rsidTr="002C5A01">
        <w:trPr>
          <w:trHeight w:val="421"/>
          <w:jc w:val="center"/>
        </w:trPr>
        <w:tc>
          <w:tcPr>
            <w:tcW w:w="1704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:rsidR="00D765E7" w:rsidRPr="00711A88" w:rsidRDefault="00D765E7" w:rsidP="002C5A0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D765E7" w:rsidRPr="00711A88" w:rsidTr="003E3E1E">
        <w:trPr>
          <w:trHeight w:val="421"/>
          <w:jc w:val="center"/>
        </w:trPr>
        <w:tc>
          <w:tcPr>
            <w:tcW w:w="1704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D765E7" w:rsidRDefault="00D765E7"/>
        </w:tc>
        <w:tc>
          <w:tcPr>
            <w:tcW w:w="3544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D765E7" w:rsidRPr="00711A88" w:rsidTr="003E3E1E">
        <w:trPr>
          <w:trHeight w:val="421"/>
          <w:jc w:val="center"/>
        </w:trPr>
        <w:tc>
          <w:tcPr>
            <w:tcW w:w="1704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D765E7" w:rsidRDefault="00D765E7"/>
        </w:tc>
        <w:tc>
          <w:tcPr>
            <w:tcW w:w="3544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D765E7" w:rsidRPr="00711A88" w:rsidTr="003E3E1E">
        <w:trPr>
          <w:trHeight w:val="421"/>
          <w:jc w:val="center"/>
        </w:trPr>
        <w:tc>
          <w:tcPr>
            <w:tcW w:w="1704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D765E7" w:rsidRDefault="00D765E7"/>
        </w:tc>
        <w:tc>
          <w:tcPr>
            <w:tcW w:w="3544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D765E7" w:rsidRPr="00711A88" w:rsidTr="003E3E1E">
        <w:trPr>
          <w:trHeight w:val="421"/>
          <w:jc w:val="center"/>
        </w:trPr>
        <w:tc>
          <w:tcPr>
            <w:tcW w:w="1704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D765E7" w:rsidRDefault="00D765E7"/>
        </w:tc>
        <w:tc>
          <w:tcPr>
            <w:tcW w:w="3544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D765E7" w:rsidRPr="00711A88" w:rsidTr="003E3E1E">
        <w:trPr>
          <w:trHeight w:val="421"/>
          <w:jc w:val="center"/>
        </w:trPr>
        <w:tc>
          <w:tcPr>
            <w:tcW w:w="1704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D765E7" w:rsidRDefault="00D765E7"/>
        </w:tc>
        <w:tc>
          <w:tcPr>
            <w:tcW w:w="3544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765E7" w:rsidRDefault="00D765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765E7" w:rsidRDefault="00D765E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2C5A01" w:rsidRPr="00711A88" w:rsidTr="002C5A01">
        <w:trPr>
          <w:trHeight w:val="437"/>
          <w:jc w:val="center"/>
        </w:trPr>
        <w:tc>
          <w:tcPr>
            <w:tcW w:w="1704" w:type="dxa"/>
            <w:vAlign w:val="center"/>
          </w:tcPr>
          <w:p w:rsidR="002C5A01" w:rsidRPr="00711A88" w:rsidRDefault="002C5A01" w:rsidP="002C5A01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1698" w:type="dxa"/>
            <w:vAlign w:val="center"/>
          </w:tcPr>
          <w:p w:rsidR="002C5A01" w:rsidRPr="00711A88" w:rsidRDefault="002C5A01" w:rsidP="002C5A0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2C5A01" w:rsidRPr="00711A88" w:rsidRDefault="002C5A01" w:rsidP="002C5A0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C5A01" w:rsidRPr="00711A88" w:rsidRDefault="002C5A01" w:rsidP="002C5A0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9" w:type="dxa"/>
            <w:vAlign w:val="center"/>
          </w:tcPr>
          <w:p w:rsidR="002C5A01" w:rsidRPr="00711A88" w:rsidRDefault="002C5A01" w:rsidP="002C5A0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100%</w:t>
            </w:r>
          </w:p>
        </w:tc>
      </w:tr>
      <w:tr w:rsidR="002C5A01" w:rsidRPr="00711A88" w:rsidTr="002C5A01">
        <w:trPr>
          <w:trHeight w:val="437"/>
          <w:jc w:val="center"/>
        </w:trPr>
        <w:tc>
          <w:tcPr>
            <w:tcW w:w="1704" w:type="dxa"/>
            <w:vAlign w:val="center"/>
          </w:tcPr>
          <w:p w:rsidR="002C5A01" w:rsidRPr="00711A88" w:rsidRDefault="002C5A01" w:rsidP="002C5A01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备注：</w:t>
            </w:r>
          </w:p>
        </w:tc>
        <w:tc>
          <w:tcPr>
            <w:tcW w:w="8939" w:type="dxa"/>
            <w:gridSpan w:val="4"/>
            <w:vAlign w:val="center"/>
          </w:tcPr>
          <w:p w:rsidR="002C5A01" w:rsidRDefault="002C5A01" w:rsidP="002C5A01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身份证明文件类型包括组织机构代码证、QFII投资业务许可证、居民身份证等。</w:t>
            </w:r>
          </w:p>
          <w:p w:rsidR="002C5A01" w:rsidRPr="002C5A01" w:rsidRDefault="002C5A01" w:rsidP="002C5A01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outlineLvl w:val="0"/>
              <w:rPr>
                <w:b/>
                <w:szCs w:val="21"/>
              </w:rPr>
            </w:pPr>
            <w:r w:rsidRPr="008E48BC">
              <w:rPr>
                <w:rFonts w:ascii="宋体" w:hAnsi="宋体" w:hint="eastAsia"/>
                <w:b/>
                <w:color w:val="000000"/>
                <w:szCs w:val="21"/>
              </w:rPr>
              <w:t>股票配售对象的出资方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（</w:t>
            </w:r>
            <w:r w:rsidRPr="008E48BC">
              <w:rPr>
                <w:rFonts w:ascii="宋体" w:hAnsi="宋体" w:hint="eastAsia"/>
                <w:b/>
                <w:color w:val="000000"/>
                <w:szCs w:val="21"/>
              </w:rPr>
              <w:t>包括出资方的上层投资者、最终投资者等）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均须填写此表。</w:t>
            </w:r>
          </w:p>
          <w:p w:rsidR="002C5A01" w:rsidRPr="005E140B" w:rsidRDefault="002C5A01" w:rsidP="002C5A01">
            <w:pPr>
              <w:widowControl/>
              <w:spacing w:line="360" w:lineRule="auto"/>
              <w:jc w:val="left"/>
              <w:outlineLvl w:val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</w:t>
            </w:r>
            <w:r>
              <w:rPr>
                <w:rFonts w:hint="eastAsia"/>
                <w:b/>
                <w:szCs w:val="21"/>
              </w:rPr>
              <w:t>、</w:t>
            </w:r>
            <w:r w:rsidRPr="00B45533">
              <w:rPr>
                <w:rFonts w:ascii="宋体" w:hAnsi="宋体" w:cs="Arial" w:hint="eastAsia"/>
                <w:b/>
                <w:szCs w:val="21"/>
              </w:rPr>
              <w:t>上述内容如</w:t>
            </w:r>
            <w:r w:rsidRPr="00B45533">
              <w:rPr>
                <w:rFonts w:ascii="宋体" w:hAnsi="宋体" w:cs="Arial"/>
                <w:b/>
                <w:szCs w:val="21"/>
              </w:rPr>
              <w:t>行</w:t>
            </w:r>
            <w:r w:rsidRPr="00B45533">
              <w:rPr>
                <w:rFonts w:ascii="宋体" w:hAnsi="宋体" w:cs="Arial" w:hint="eastAsia"/>
                <w:b/>
                <w:szCs w:val="21"/>
              </w:rPr>
              <w:t>数</w:t>
            </w:r>
            <w:r w:rsidRPr="00B45533">
              <w:rPr>
                <w:rFonts w:ascii="宋体" w:hAnsi="宋体" w:cs="Arial"/>
                <w:b/>
                <w:szCs w:val="21"/>
              </w:rPr>
              <w:t>不够填写</w:t>
            </w:r>
            <w:r w:rsidRPr="00B45533">
              <w:rPr>
                <w:rFonts w:ascii="宋体" w:hAnsi="宋体" w:cs="Arial" w:hint="eastAsia"/>
                <w:b/>
                <w:szCs w:val="21"/>
              </w:rPr>
              <w:t>，可自行添加行</w:t>
            </w:r>
            <w:r>
              <w:rPr>
                <w:rFonts w:ascii="宋体" w:hAnsi="宋体" w:cs="Arial" w:hint="eastAsia"/>
                <w:b/>
                <w:szCs w:val="21"/>
              </w:rPr>
              <w:t>。</w:t>
            </w:r>
          </w:p>
        </w:tc>
      </w:tr>
      <w:tr w:rsidR="002C5A01" w:rsidRPr="00711A88" w:rsidTr="002C5A01">
        <w:trPr>
          <w:trHeight w:val="437"/>
          <w:jc w:val="center"/>
        </w:trPr>
        <w:tc>
          <w:tcPr>
            <w:tcW w:w="1704" w:type="dxa"/>
            <w:vAlign w:val="center"/>
          </w:tcPr>
          <w:p w:rsidR="002C5A01" w:rsidRPr="00711A88" w:rsidRDefault="002C5A01" w:rsidP="002C5A01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承诺及签章</w:t>
            </w:r>
          </w:p>
        </w:tc>
        <w:tc>
          <w:tcPr>
            <w:tcW w:w="8939" w:type="dxa"/>
            <w:gridSpan w:val="4"/>
            <w:vAlign w:val="center"/>
          </w:tcPr>
          <w:p w:rsidR="002C5A01" w:rsidRDefault="002C5A01" w:rsidP="002C5A01">
            <w:pPr>
              <w:widowControl/>
              <w:spacing w:line="360" w:lineRule="auto"/>
              <w:jc w:val="left"/>
              <w:outlineLvl w:val="0"/>
              <w:rPr>
                <w:b/>
                <w:szCs w:val="21"/>
              </w:rPr>
            </w:pPr>
            <w:r w:rsidRPr="00507461">
              <w:rPr>
                <w:rFonts w:hint="eastAsia"/>
                <w:b/>
                <w:szCs w:val="21"/>
              </w:rPr>
              <w:t>本机构（</w:t>
            </w:r>
            <w:r>
              <w:rPr>
                <w:rFonts w:hint="eastAsia"/>
                <w:b/>
                <w:szCs w:val="21"/>
              </w:rPr>
              <w:t>股票配售对象</w:t>
            </w:r>
            <w:r w:rsidRPr="00507461">
              <w:rPr>
                <w:b/>
                <w:szCs w:val="21"/>
              </w:rPr>
              <w:t>）</w:t>
            </w:r>
            <w:r w:rsidRPr="00507461">
              <w:rPr>
                <w:rFonts w:hint="eastAsia"/>
                <w:b/>
                <w:szCs w:val="21"/>
              </w:rPr>
              <w:t>承诺提供的所有资料和信息均真实、准确、完整，若违反上述事项，本机构（</w:t>
            </w:r>
            <w:r>
              <w:rPr>
                <w:rFonts w:hint="eastAsia"/>
                <w:b/>
                <w:szCs w:val="21"/>
              </w:rPr>
              <w:t>股票配售对象</w:t>
            </w:r>
            <w:r w:rsidRPr="00507461">
              <w:rPr>
                <w:b/>
                <w:szCs w:val="21"/>
              </w:rPr>
              <w:t>）</w:t>
            </w:r>
            <w:r w:rsidRPr="00507461">
              <w:rPr>
                <w:rFonts w:hint="eastAsia"/>
                <w:b/>
                <w:szCs w:val="21"/>
              </w:rPr>
              <w:t>承诺承担相应法律责任，并承担由此给其他投资者、发行人、承销商及其他中介机构带来的一切损失。</w:t>
            </w:r>
          </w:p>
          <w:p w:rsidR="002C5A01" w:rsidRDefault="002C5A01" w:rsidP="002C5A01">
            <w:pPr>
              <w:widowControl/>
              <w:spacing w:line="360" w:lineRule="auto"/>
              <w:jc w:val="left"/>
              <w:outlineLvl w:val="0"/>
              <w:rPr>
                <w:b/>
                <w:szCs w:val="21"/>
              </w:rPr>
            </w:pPr>
          </w:p>
          <w:p w:rsidR="002C5A01" w:rsidRDefault="002C5A01" w:rsidP="002C5A01">
            <w:pPr>
              <w:widowControl/>
              <w:spacing w:line="360" w:lineRule="auto"/>
              <w:jc w:val="left"/>
              <w:outlineLvl w:val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签章：</w:t>
            </w:r>
          </w:p>
          <w:p w:rsidR="002C5A01" w:rsidRDefault="002C5A01" w:rsidP="002C5A01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</w:tbl>
    <w:p w:rsidR="003E45CF" w:rsidRPr="007B143D" w:rsidRDefault="003E45CF"/>
    <w:sectPr w:rsidR="003E45CF" w:rsidRPr="007B143D" w:rsidSect="00606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1D4" w:rsidRDefault="00D471D4" w:rsidP="00D67F30">
      <w:r>
        <w:separator/>
      </w:r>
    </w:p>
  </w:endnote>
  <w:endnote w:type="continuationSeparator" w:id="1">
    <w:p w:rsidR="00D471D4" w:rsidRDefault="00D471D4" w:rsidP="00D67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1D4" w:rsidRDefault="00D471D4" w:rsidP="00D67F30">
      <w:r>
        <w:separator/>
      </w:r>
    </w:p>
  </w:footnote>
  <w:footnote w:type="continuationSeparator" w:id="1">
    <w:p w:rsidR="00D471D4" w:rsidRDefault="00D471D4" w:rsidP="00D67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50E9F"/>
    <w:multiLevelType w:val="hybridMultilevel"/>
    <w:tmpl w:val="BD20F4F8"/>
    <w:lvl w:ilvl="0" w:tplc="146480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143D"/>
    <w:rsid w:val="000006B3"/>
    <w:rsid w:val="00005C7F"/>
    <w:rsid w:val="00010D62"/>
    <w:rsid w:val="00012A21"/>
    <w:rsid w:val="00030B3D"/>
    <w:rsid w:val="00030D32"/>
    <w:rsid w:val="000433E0"/>
    <w:rsid w:val="000546F4"/>
    <w:rsid w:val="00056B48"/>
    <w:rsid w:val="0005771C"/>
    <w:rsid w:val="00060D5F"/>
    <w:rsid w:val="00084D18"/>
    <w:rsid w:val="00087303"/>
    <w:rsid w:val="00087C28"/>
    <w:rsid w:val="0009426F"/>
    <w:rsid w:val="000A01AA"/>
    <w:rsid w:val="000A264E"/>
    <w:rsid w:val="000A5CBA"/>
    <w:rsid w:val="000B11BA"/>
    <w:rsid w:val="000B1D60"/>
    <w:rsid w:val="000C1518"/>
    <w:rsid w:val="000C1841"/>
    <w:rsid w:val="000D2563"/>
    <w:rsid w:val="000D7414"/>
    <w:rsid w:val="000E6611"/>
    <w:rsid w:val="000F688D"/>
    <w:rsid w:val="0010567A"/>
    <w:rsid w:val="00121E9E"/>
    <w:rsid w:val="00145362"/>
    <w:rsid w:val="001467E1"/>
    <w:rsid w:val="00155FFB"/>
    <w:rsid w:val="00167892"/>
    <w:rsid w:val="001707C8"/>
    <w:rsid w:val="00174B44"/>
    <w:rsid w:val="001755E8"/>
    <w:rsid w:val="00186D97"/>
    <w:rsid w:val="00187BEF"/>
    <w:rsid w:val="001923FA"/>
    <w:rsid w:val="00194E26"/>
    <w:rsid w:val="00195EB2"/>
    <w:rsid w:val="001B2680"/>
    <w:rsid w:val="001B41BD"/>
    <w:rsid w:val="001B6DEB"/>
    <w:rsid w:val="001C7856"/>
    <w:rsid w:val="001D31D9"/>
    <w:rsid w:val="001D59AE"/>
    <w:rsid w:val="001E1018"/>
    <w:rsid w:val="001F2F8B"/>
    <w:rsid w:val="001F399C"/>
    <w:rsid w:val="00201B9F"/>
    <w:rsid w:val="00207E5E"/>
    <w:rsid w:val="00221600"/>
    <w:rsid w:val="002262D1"/>
    <w:rsid w:val="00226F48"/>
    <w:rsid w:val="00235906"/>
    <w:rsid w:val="002370F3"/>
    <w:rsid w:val="002407F0"/>
    <w:rsid w:val="00257C49"/>
    <w:rsid w:val="00262CB5"/>
    <w:rsid w:val="00270997"/>
    <w:rsid w:val="002749B8"/>
    <w:rsid w:val="00281310"/>
    <w:rsid w:val="00283485"/>
    <w:rsid w:val="0029423A"/>
    <w:rsid w:val="002A2F38"/>
    <w:rsid w:val="002B76A4"/>
    <w:rsid w:val="002C5A01"/>
    <w:rsid w:val="002D4EC9"/>
    <w:rsid w:val="002D7E26"/>
    <w:rsid w:val="00307F04"/>
    <w:rsid w:val="00312150"/>
    <w:rsid w:val="0031799A"/>
    <w:rsid w:val="00322B4E"/>
    <w:rsid w:val="003369D3"/>
    <w:rsid w:val="00342475"/>
    <w:rsid w:val="0034429B"/>
    <w:rsid w:val="00354257"/>
    <w:rsid w:val="003550BE"/>
    <w:rsid w:val="00356C8F"/>
    <w:rsid w:val="00364D14"/>
    <w:rsid w:val="00365AA5"/>
    <w:rsid w:val="00375A2D"/>
    <w:rsid w:val="00382AA1"/>
    <w:rsid w:val="00385792"/>
    <w:rsid w:val="00397E08"/>
    <w:rsid w:val="003A2F45"/>
    <w:rsid w:val="003A38CA"/>
    <w:rsid w:val="003B67E6"/>
    <w:rsid w:val="003C362D"/>
    <w:rsid w:val="003D251D"/>
    <w:rsid w:val="003E0064"/>
    <w:rsid w:val="003E45CF"/>
    <w:rsid w:val="003E7258"/>
    <w:rsid w:val="003E7F7E"/>
    <w:rsid w:val="00410ACE"/>
    <w:rsid w:val="00416F56"/>
    <w:rsid w:val="004236E2"/>
    <w:rsid w:val="00434E5E"/>
    <w:rsid w:val="004428B4"/>
    <w:rsid w:val="00445A23"/>
    <w:rsid w:val="0044622C"/>
    <w:rsid w:val="00452D9B"/>
    <w:rsid w:val="0045715C"/>
    <w:rsid w:val="00464E9A"/>
    <w:rsid w:val="00467A0F"/>
    <w:rsid w:val="004730E6"/>
    <w:rsid w:val="00475B9C"/>
    <w:rsid w:val="004A029F"/>
    <w:rsid w:val="004A3DC0"/>
    <w:rsid w:val="004B3BAD"/>
    <w:rsid w:val="004B6ABF"/>
    <w:rsid w:val="004C27D0"/>
    <w:rsid w:val="004C63FB"/>
    <w:rsid w:val="004D061C"/>
    <w:rsid w:val="004E6151"/>
    <w:rsid w:val="004E7B2C"/>
    <w:rsid w:val="004F4090"/>
    <w:rsid w:val="004F48C0"/>
    <w:rsid w:val="00511746"/>
    <w:rsid w:val="00517646"/>
    <w:rsid w:val="005178B4"/>
    <w:rsid w:val="00524113"/>
    <w:rsid w:val="005325CC"/>
    <w:rsid w:val="005325DE"/>
    <w:rsid w:val="00533067"/>
    <w:rsid w:val="005404FC"/>
    <w:rsid w:val="00550C39"/>
    <w:rsid w:val="0055348E"/>
    <w:rsid w:val="005621BB"/>
    <w:rsid w:val="00563865"/>
    <w:rsid w:val="00564412"/>
    <w:rsid w:val="00567CA7"/>
    <w:rsid w:val="00572D1C"/>
    <w:rsid w:val="00572EE6"/>
    <w:rsid w:val="00577050"/>
    <w:rsid w:val="00577CCD"/>
    <w:rsid w:val="00586687"/>
    <w:rsid w:val="00591854"/>
    <w:rsid w:val="00592145"/>
    <w:rsid w:val="0059575B"/>
    <w:rsid w:val="005969DA"/>
    <w:rsid w:val="005A1060"/>
    <w:rsid w:val="005A605A"/>
    <w:rsid w:val="005C0B4F"/>
    <w:rsid w:val="005C2AD1"/>
    <w:rsid w:val="005D3876"/>
    <w:rsid w:val="005D6291"/>
    <w:rsid w:val="005E08A3"/>
    <w:rsid w:val="005E7EA6"/>
    <w:rsid w:val="005F79BF"/>
    <w:rsid w:val="00600A0F"/>
    <w:rsid w:val="00606536"/>
    <w:rsid w:val="00607A46"/>
    <w:rsid w:val="006222A2"/>
    <w:rsid w:val="00623155"/>
    <w:rsid w:val="0064062C"/>
    <w:rsid w:val="0065265C"/>
    <w:rsid w:val="00661898"/>
    <w:rsid w:val="006619E8"/>
    <w:rsid w:val="00664A0A"/>
    <w:rsid w:val="00673766"/>
    <w:rsid w:val="00680977"/>
    <w:rsid w:val="006B0705"/>
    <w:rsid w:val="006B169B"/>
    <w:rsid w:val="006B3355"/>
    <w:rsid w:val="006B505A"/>
    <w:rsid w:val="006C2692"/>
    <w:rsid w:val="006C381B"/>
    <w:rsid w:val="006C72D5"/>
    <w:rsid w:val="006D0939"/>
    <w:rsid w:val="006D70C6"/>
    <w:rsid w:val="006D7756"/>
    <w:rsid w:val="006E410F"/>
    <w:rsid w:val="006F7A40"/>
    <w:rsid w:val="00700F81"/>
    <w:rsid w:val="0070320F"/>
    <w:rsid w:val="007040EC"/>
    <w:rsid w:val="0070428A"/>
    <w:rsid w:val="0071212D"/>
    <w:rsid w:val="007136CD"/>
    <w:rsid w:val="00715223"/>
    <w:rsid w:val="00725D22"/>
    <w:rsid w:val="00726BF2"/>
    <w:rsid w:val="00735414"/>
    <w:rsid w:val="00736904"/>
    <w:rsid w:val="00737ACE"/>
    <w:rsid w:val="007461BD"/>
    <w:rsid w:val="00754DC9"/>
    <w:rsid w:val="00756751"/>
    <w:rsid w:val="00763144"/>
    <w:rsid w:val="0077112A"/>
    <w:rsid w:val="00784C0B"/>
    <w:rsid w:val="00784C7E"/>
    <w:rsid w:val="007924EF"/>
    <w:rsid w:val="00793564"/>
    <w:rsid w:val="007B143D"/>
    <w:rsid w:val="007B1519"/>
    <w:rsid w:val="007B1AF1"/>
    <w:rsid w:val="007B77AA"/>
    <w:rsid w:val="007C3213"/>
    <w:rsid w:val="007C6CF9"/>
    <w:rsid w:val="007C7202"/>
    <w:rsid w:val="007C74AD"/>
    <w:rsid w:val="007D4632"/>
    <w:rsid w:val="007D4817"/>
    <w:rsid w:val="007E3024"/>
    <w:rsid w:val="007E65FD"/>
    <w:rsid w:val="0080341E"/>
    <w:rsid w:val="0080418D"/>
    <w:rsid w:val="0082799A"/>
    <w:rsid w:val="00830902"/>
    <w:rsid w:val="00834806"/>
    <w:rsid w:val="008450D8"/>
    <w:rsid w:val="008607DD"/>
    <w:rsid w:val="008964A9"/>
    <w:rsid w:val="008A1563"/>
    <w:rsid w:val="008A1BB6"/>
    <w:rsid w:val="008A5775"/>
    <w:rsid w:val="008C51EF"/>
    <w:rsid w:val="008C7B63"/>
    <w:rsid w:val="008D0698"/>
    <w:rsid w:val="008D1DF6"/>
    <w:rsid w:val="008E250F"/>
    <w:rsid w:val="008F67AE"/>
    <w:rsid w:val="008F6DFC"/>
    <w:rsid w:val="009167C9"/>
    <w:rsid w:val="00916C28"/>
    <w:rsid w:val="0092247A"/>
    <w:rsid w:val="00927D39"/>
    <w:rsid w:val="00934F44"/>
    <w:rsid w:val="009356EC"/>
    <w:rsid w:val="00937B1D"/>
    <w:rsid w:val="00940494"/>
    <w:rsid w:val="00943303"/>
    <w:rsid w:val="00950BE8"/>
    <w:rsid w:val="00957828"/>
    <w:rsid w:val="00986079"/>
    <w:rsid w:val="00997300"/>
    <w:rsid w:val="009A711D"/>
    <w:rsid w:val="009B2CA1"/>
    <w:rsid w:val="009B6C7C"/>
    <w:rsid w:val="009C5BC0"/>
    <w:rsid w:val="009D0246"/>
    <w:rsid w:val="009D6987"/>
    <w:rsid w:val="009E1952"/>
    <w:rsid w:val="009E29F8"/>
    <w:rsid w:val="009F0BCD"/>
    <w:rsid w:val="009F67AB"/>
    <w:rsid w:val="00A030FB"/>
    <w:rsid w:val="00A070AA"/>
    <w:rsid w:val="00A07791"/>
    <w:rsid w:val="00A13793"/>
    <w:rsid w:val="00A20C27"/>
    <w:rsid w:val="00A27732"/>
    <w:rsid w:val="00A32B63"/>
    <w:rsid w:val="00A37B59"/>
    <w:rsid w:val="00A37C06"/>
    <w:rsid w:val="00A43E09"/>
    <w:rsid w:val="00A61A99"/>
    <w:rsid w:val="00A625A2"/>
    <w:rsid w:val="00A728CB"/>
    <w:rsid w:val="00A73412"/>
    <w:rsid w:val="00A8231B"/>
    <w:rsid w:val="00A82A60"/>
    <w:rsid w:val="00A86EBF"/>
    <w:rsid w:val="00A918F5"/>
    <w:rsid w:val="00AA1949"/>
    <w:rsid w:val="00AA2E40"/>
    <w:rsid w:val="00AA53C2"/>
    <w:rsid w:val="00AB07B0"/>
    <w:rsid w:val="00AB452F"/>
    <w:rsid w:val="00AC7E03"/>
    <w:rsid w:val="00AD00E9"/>
    <w:rsid w:val="00AD2C03"/>
    <w:rsid w:val="00AD44F9"/>
    <w:rsid w:val="00AE32D6"/>
    <w:rsid w:val="00AF02DA"/>
    <w:rsid w:val="00B1145C"/>
    <w:rsid w:val="00B12D54"/>
    <w:rsid w:val="00B20658"/>
    <w:rsid w:val="00B225C9"/>
    <w:rsid w:val="00B2631E"/>
    <w:rsid w:val="00B36823"/>
    <w:rsid w:val="00B4429F"/>
    <w:rsid w:val="00B4494B"/>
    <w:rsid w:val="00B47A85"/>
    <w:rsid w:val="00B61102"/>
    <w:rsid w:val="00B630D9"/>
    <w:rsid w:val="00B656F3"/>
    <w:rsid w:val="00B70CF5"/>
    <w:rsid w:val="00B7318C"/>
    <w:rsid w:val="00B82C23"/>
    <w:rsid w:val="00B843E0"/>
    <w:rsid w:val="00B87344"/>
    <w:rsid w:val="00B92D71"/>
    <w:rsid w:val="00BA044D"/>
    <w:rsid w:val="00BA0E99"/>
    <w:rsid w:val="00BA1C72"/>
    <w:rsid w:val="00BA2481"/>
    <w:rsid w:val="00BA5CF1"/>
    <w:rsid w:val="00BB4C40"/>
    <w:rsid w:val="00BB4E63"/>
    <w:rsid w:val="00BC4CA7"/>
    <w:rsid w:val="00BD54D8"/>
    <w:rsid w:val="00BE354E"/>
    <w:rsid w:val="00C03FBE"/>
    <w:rsid w:val="00C04790"/>
    <w:rsid w:val="00C11E79"/>
    <w:rsid w:val="00C16BC1"/>
    <w:rsid w:val="00C220DF"/>
    <w:rsid w:val="00C30822"/>
    <w:rsid w:val="00C34A79"/>
    <w:rsid w:val="00C4012C"/>
    <w:rsid w:val="00C44045"/>
    <w:rsid w:val="00C46A94"/>
    <w:rsid w:val="00C54960"/>
    <w:rsid w:val="00C65216"/>
    <w:rsid w:val="00C655A8"/>
    <w:rsid w:val="00C71631"/>
    <w:rsid w:val="00C75A54"/>
    <w:rsid w:val="00C773E8"/>
    <w:rsid w:val="00C908F4"/>
    <w:rsid w:val="00C979C5"/>
    <w:rsid w:val="00CA21E5"/>
    <w:rsid w:val="00CB7655"/>
    <w:rsid w:val="00CC021C"/>
    <w:rsid w:val="00CC6328"/>
    <w:rsid w:val="00CD18CD"/>
    <w:rsid w:val="00CD2ED7"/>
    <w:rsid w:val="00CD49F8"/>
    <w:rsid w:val="00CF78B5"/>
    <w:rsid w:val="00D02CCA"/>
    <w:rsid w:val="00D03B16"/>
    <w:rsid w:val="00D07167"/>
    <w:rsid w:val="00D15EA2"/>
    <w:rsid w:val="00D21BC7"/>
    <w:rsid w:val="00D311E8"/>
    <w:rsid w:val="00D44C13"/>
    <w:rsid w:val="00D471D4"/>
    <w:rsid w:val="00D53DC2"/>
    <w:rsid w:val="00D67F30"/>
    <w:rsid w:val="00D70CB8"/>
    <w:rsid w:val="00D715E3"/>
    <w:rsid w:val="00D760EC"/>
    <w:rsid w:val="00D765E7"/>
    <w:rsid w:val="00D87AA5"/>
    <w:rsid w:val="00D92938"/>
    <w:rsid w:val="00DA7681"/>
    <w:rsid w:val="00DB189A"/>
    <w:rsid w:val="00DB4D55"/>
    <w:rsid w:val="00DC162E"/>
    <w:rsid w:val="00DC2F16"/>
    <w:rsid w:val="00DC51CA"/>
    <w:rsid w:val="00DC740F"/>
    <w:rsid w:val="00DD32C2"/>
    <w:rsid w:val="00DD3E62"/>
    <w:rsid w:val="00DE2DF2"/>
    <w:rsid w:val="00DF5AC5"/>
    <w:rsid w:val="00DF7E76"/>
    <w:rsid w:val="00E156A2"/>
    <w:rsid w:val="00E25C31"/>
    <w:rsid w:val="00E26BAD"/>
    <w:rsid w:val="00E26E17"/>
    <w:rsid w:val="00E33B59"/>
    <w:rsid w:val="00E34D6D"/>
    <w:rsid w:val="00E36212"/>
    <w:rsid w:val="00E40F61"/>
    <w:rsid w:val="00E411EA"/>
    <w:rsid w:val="00E4447F"/>
    <w:rsid w:val="00E64495"/>
    <w:rsid w:val="00E741C9"/>
    <w:rsid w:val="00E753FE"/>
    <w:rsid w:val="00E80D0F"/>
    <w:rsid w:val="00E8791F"/>
    <w:rsid w:val="00E87C46"/>
    <w:rsid w:val="00E97226"/>
    <w:rsid w:val="00E9723A"/>
    <w:rsid w:val="00E97290"/>
    <w:rsid w:val="00E97407"/>
    <w:rsid w:val="00EB062F"/>
    <w:rsid w:val="00EB0A75"/>
    <w:rsid w:val="00EB25D2"/>
    <w:rsid w:val="00EB49D2"/>
    <w:rsid w:val="00EC65A2"/>
    <w:rsid w:val="00EC713A"/>
    <w:rsid w:val="00ED450B"/>
    <w:rsid w:val="00ED7177"/>
    <w:rsid w:val="00EE0C01"/>
    <w:rsid w:val="00EE2120"/>
    <w:rsid w:val="00EE2609"/>
    <w:rsid w:val="00EE476F"/>
    <w:rsid w:val="00EE67AC"/>
    <w:rsid w:val="00EE6840"/>
    <w:rsid w:val="00EF3AF2"/>
    <w:rsid w:val="00EF609F"/>
    <w:rsid w:val="00F0439C"/>
    <w:rsid w:val="00F223F3"/>
    <w:rsid w:val="00F22B28"/>
    <w:rsid w:val="00F3493B"/>
    <w:rsid w:val="00F36552"/>
    <w:rsid w:val="00F53A53"/>
    <w:rsid w:val="00F6191F"/>
    <w:rsid w:val="00F71216"/>
    <w:rsid w:val="00F71677"/>
    <w:rsid w:val="00F7725E"/>
    <w:rsid w:val="00F846EF"/>
    <w:rsid w:val="00F84A66"/>
    <w:rsid w:val="00F857E3"/>
    <w:rsid w:val="00F957C9"/>
    <w:rsid w:val="00F97990"/>
    <w:rsid w:val="00FA09C8"/>
    <w:rsid w:val="00FB26BF"/>
    <w:rsid w:val="00FB2FB2"/>
    <w:rsid w:val="00FB5E9D"/>
    <w:rsid w:val="00FC7BDB"/>
    <w:rsid w:val="00FD4304"/>
    <w:rsid w:val="00FE7C3A"/>
    <w:rsid w:val="00FF4020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3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5A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5A01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67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67F3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67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67F3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3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5A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5A01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67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67F3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67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67F3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358</Characters>
  <Application>Microsoft Office Word</Application>
  <DocSecurity>0</DocSecurity>
  <Lines>2</Lines>
  <Paragraphs>1</Paragraphs>
  <ScaleCrop>false</ScaleCrop>
  <Company>Microsoft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赵菲</dc:creator>
  <cp:lastModifiedBy>张征</cp:lastModifiedBy>
  <cp:revision>5</cp:revision>
  <dcterms:created xsi:type="dcterms:W3CDTF">2015-06-26T02:20:00Z</dcterms:created>
  <dcterms:modified xsi:type="dcterms:W3CDTF">2016-03-09T03:22:00Z</dcterms:modified>
</cp:coreProperties>
</file>